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18F0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70CA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D70CA8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70CA8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70CA8">
          <w:rPr>
            <w:b/>
            <w:i/>
            <w:noProof/>
            <w:sz w:val="28"/>
          </w:rPr>
          <w:t>R4-220</w:t>
        </w:r>
        <w:r w:rsidR="0049177C">
          <w:rPr>
            <w:b/>
            <w:i/>
            <w:noProof/>
            <w:sz w:val="28"/>
          </w:rPr>
          <w:t>9524</w:t>
        </w:r>
      </w:fldSimple>
    </w:p>
    <w:p w14:paraId="7CB45193" w14:textId="77777777" w:rsidR="001E41F3" w:rsidRDefault="003069D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&lt;Location&gt;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&lt;Country&gt;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&lt;Start_Date&gt;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&lt;End_Date&gt;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88C74" w:rsidR="001E41F3" w:rsidRPr="00410371" w:rsidRDefault="003069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1CC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B786D" w:rsidR="001E41F3" w:rsidRPr="00410371" w:rsidRDefault="003069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36AD" w:rsidRPr="00AD36AD">
                <w:rPr>
                  <w:b/>
                  <w:noProof/>
                  <w:sz w:val="28"/>
                </w:rPr>
                <w:t>2384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45999" w:rsidR="001E41F3" w:rsidRPr="00410371" w:rsidRDefault="003069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1C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DFBBF" w:rsidR="001E41F3" w:rsidRPr="00410371" w:rsidRDefault="00306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1CCC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F9652" w:rsidR="00F25D98" w:rsidRDefault="002C1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C5156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570DE6">
              <w:t xml:space="preserve">CR to TS 38.133: </w:t>
            </w:r>
            <w:r>
              <w:t>SSB-based L1-SINR measurements for FR2 NR HST</w:t>
            </w:r>
          </w:p>
        </w:tc>
      </w:tr>
      <w:tr w:rsidR="003F3B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58F88D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</w:t>
            </w:r>
          </w:p>
        </w:tc>
      </w:tr>
      <w:tr w:rsidR="003F3B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5C911" w:rsidR="003F3B5D" w:rsidRDefault="005B2518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F3B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3F3B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F8A24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B96CEA">
              <w:t>NR_HST_</w:t>
            </w:r>
            <w:r>
              <w:t>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F3B5D" w:rsidRDefault="003F3B5D" w:rsidP="003F3B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F3B5D" w:rsidRDefault="003F3B5D" w:rsidP="003F3B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CE767" w:rsidR="003F3B5D" w:rsidRDefault="005B2518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3B5D">
              <w:rPr>
                <w:noProof/>
              </w:rPr>
              <w:t>2022-05-09</w:t>
            </w:r>
            <w:r>
              <w:rPr>
                <w:noProof/>
              </w:rPr>
              <w:fldChar w:fldCharType="end"/>
            </w:r>
          </w:p>
        </w:tc>
      </w:tr>
      <w:tr w:rsidR="003F3B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CA87F0" w:rsidR="003F3B5D" w:rsidRDefault="005B2518" w:rsidP="003F3B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74D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F3B5D" w:rsidRDefault="003F3B5D" w:rsidP="003F3B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F3B5D" w:rsidRDefault="003F3B5D" w:rsidP="003F3B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B62B5" w:rsidR="003F3B5D" w:rsidRDefault="005B2518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3B5D">
              <w:rPr>
                <w:noProof/>
              </w:rPr>
              <w:t>Rel</w:t>
            </w:r>
            <w:r w:rsidR="00BD74D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3F3B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F3B5D" w:rsidRDefault="003F3B5D" w:rsidP="003F3B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F3B5D" w:rsidRDefault="003F3B5D" w:rsidP="003F3B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F3B5D" w:rsidRPr="007C2097" w:rsidRDefault="003F3B5D" w:rsidP="003F3B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3B5D" w14:paraId="7FBEB8E7" w14:textId="77777777" w:rsidTr="00547111">
        <w:tc>
          <w:tcPr>
            <w:tcW w:w="1843" w:type="dxa"/>
          </w:tcPr>
          <w:p w14:paraId="44A3A604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3B5D" w:rsidRDefault="003F3B5D" w:rsidP="003F3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E20C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enhancements for L1-SINR measurements with SSB-based CMR and dedicated IMR configured are defined in the specification.   </w:t>
            </w:r>
          </w:p>
          <w:p w14:paraId="708AA7DE" w14:textId="77777777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85E66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enhancement for L1-SINR reporting with SSB-based CMR and   dedicated IMR configured for FR2 NR HST is defined.</w:t>
            </w:r>
          </w:p>
        </w:tc>
      </w:tr>
      <w:tr w:rsidR="00AE32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0DF6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FR2 NR HST enhancement for SSB-based L1-SINR measurements is missing from the specification.</w:t>
            </w:r>
          </w:p>
          <w:p w14:paraId="5C4BEB44" w14:textId="57FAB3BC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034AF533" w14:textId="77777777" w:rsidTr="00547111">
        <w:tc>
          <w:tcPr>
            <w:tcW w:w="2694" w:type="dxa"/>
            <w:gridSpan w:val="2"/>
          </w:tcPr>
          <w:p w14:paraId="39D9EB5B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45C4D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9.8.4.2</w:t>
            </w:r>
          </w:p>
        </w:tc>
      </w:tr>
      <w:tr w:rsidR="00AE32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2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</w:p>
        </w:tc>
      </w:tr>
      <w:tr w:rsidR="00AE32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32D6" w:rsidRPr="008863B9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32D6" w:rsidRPr="008863B9" w:rsidRDefault="00AE32D6" w:rsidP="00AE3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2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4C381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46CD2339" w14:textId="77777777" w:rsidR="0038646B" w:rsidRPr="00996459" w:rsidRDefault="0038646B" w:rsidP="0038646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996459">
        <w:rPr>
          <w:rFonts w:ascii="Arial" w:eastAsia="SimSun" w:hAnsi="Arial"/>
          <w:sz w:val="28"/>
        </w:rPr>
        <w:t>9.8.4</w:t>
      </w:r>
      <w:r w:rsidRPr="00996459">
        <w:rPr>
          <w:rFonts w:ascii="Arial" w:eastAsia="SimSun" w:hAnsi="Arial"/>
          <w:sz w:val="28"/>
        </w:rPr>
        <w:tab/>
        <w:t>L1-SINR measurement requirements</w:t>
      </w:r>
    </w:p>
    <w:p w14:paraId="46CD292F" w14:textId="77777777" w:rsidR="0038646B" w:rsidRPr="00496C89" w:rsidRDefault="0038646B" w:rsidP="0038646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496C89">
        <w:rPr>
          <w:rFonts w:ascii="Arial" w:eastAsia="SimSun" w:hAnsi="Arial"/>
          <w:sz w:val="24"/>
        </w:rPr>
        <w:t>9.8.4.1</w:t>
      </w:r>
      <w:r w:rsidRPr="00496C89">
        <w:rPr>
          <w:rFonts w:ascii="Arial" w:eastAsia="SimSun" w:hAnsi="Arial"/>
          <w:sz w:val="24"/>
        </w:rPr>
        <w:tab/>
        <w:t>L1-SINR reporting with CSI-RS based CMR and no dedicated IMR configured</w:t>
      </w:r>
    </w:p>
    <w:p w14:paraId="47B1C3FE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9B8D1E6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>&lt;</w:t>
      </w:r>
      <w:r>
        <w:rPr>
          <w:rFonts w:eastAsiaTheme="minorEastAsia"/>
          <w:noProof/>
          <w:color w:val="FF0000"/>
          <w:sz w:val="24"/>
        </w:rPr>
        <w:t>Unmodified text omitted</w:t>
      </w:r>
      <w:r w:rsidRPr="00D66998">
        <w:rPr>
          <w:rFonts w:eastAsiaTheme="minorEastAsia"/>
          <w:noProof/>
          <w:color w:val="FF0000"/>
          <w:sz w:val="24"/>
        </w:rPr>
        <w:t xml:space="preserve"> &gt;</w:t>
      </w:r>
    </w:p>
    <w:p w14:paraId="12592A3E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1B63D28" w14:textId="77777777" w:rsidR="0038646B" w:rsidRPr="009C5807" w:rsidRDefault="0038646B" w:rsidP="0038646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4754D696" w14:textId="77777777" w:rsidR="0038646B" w:rsidRPr="009C5807" w:rsidRDefault="0038646B" w:rsidP="0038646B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1CB91509" w14:textId="77777777" w:rsidR="0038646B" w:rsidRDefault="0038646B" w:rsidP="0038646B">
      <w:pPr>
        <w:rPr>
          <w:rFonts w:eastAsia="?? ??"/>
        </w:rPr>
      </w:pPr>
      <w:bookmarkStart w:id="1" w:name="OLE_LINK462"/>
      <w:r>
        <w:t xml:space="preserve">The requirements in this clause </w:t>
      </w:r>
      <w:bookmarkStart w:id="2" w:name="OLE_LINK464"/>
      <w:r>
        <w:t>are not applicable if</w:t>
      </w:r>
      <w:bookmarkEnd w:id="2"/>
      <w:r>
        <w:t xml:space="preserve"> NZP-CSI-RS or CSI-IM resource configured as dedicated IMR is scheduled with different </w:t>
      </w:r>
      <w:r w:rsidRPr="009C5807">
        <w:t>periodicity</w:t>
      </w:r>
      <w:r>
        <w:t xml:space="preserve"> as SSB </w:t>
      </w:r>
      <w:r w:rsidRPr="009C5807">
        <w:t>configured as CMR</w:t>
      </w:r>
      <w:r>
        <w:t>.</w:t>
      </w:r>
    </w:p>
    <w:bookmarkEnd w:id="1"/>
    <w:p w14:paraId="0368AAE7" w14:textId="77777777" w:rsidR="0038646B" w:rsidRDefault="0038646B" w:rsidP="0038646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</w:t>
      </w:r>
    </w:p>
    <w:p w14:paraId="61710EF9" w14:textId="77777777" w:rsidR="0038646B" w:rsidRPr="009C5807" w:rsidRDefault="0038646B" w:rsidP="0038646B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</w:t>
      </w:r>
    </w:p>
    <w:p w14:paraId="495842FE" w14:textId="77777777" w:rsidR="0038646B" w:rsidRDefault="0038646B" w:rsidP="0038646B">
      <w:pPr>
        <w:pStyle w:val="B1"/>
      </w:pPr>
      <w:r>
        <w:t>-</w:t>
      </w:r>
      <w:r>
        <w:tab/>
        <w:t xml:space="preserve">For periodic or semi-persistent NZP CSI-RS or CSI-IM resource as dedicated IMR, M=1 if the higher layer parameters </w:t>
      </w:r>
      <w:proofErr w:type="spellStart"/>
      <w:r>
        <w:rPr>
          <w:i/>
        </w:rPr>
        <w:t>timeRestrictionForChannelMeasurements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and M=3 </w:t>
      </w:r>
      <w:proofErr w:type="gramStart"/>
      <w:r>
        <w:t>otherwise;</w:t>
      </w:r>
      <w:proofErr w:type="gramEnd"/>
    </w:p>
    <w:p w14:paraId="5A0EF0A0" w14:textId="77777777" w:rsidR="0038646B" w:rsidRPr="009C5807" w:rsidRDefault="0038646B" w:rsidP="0038646B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0A32089D" w14:textId="77777777" w:rsidR="0038646B" w:rsidRDefault="0038646B" w:rsidP="0038646B">
      <w:pPr>
        <w:ind w:left="284"/>
      </w:pPr>
      <w:r>
        <w:t>-</w:t>
      </w:r>
      <w:r>
        <w:tab/>
        <w:t>N = 8.</w:t>
      </w:r>
    </w:p>
    <w:p w14:paraId="3C812462" w14:textId="77777777" w:rsidR="0038646B" w:rsidRPr="009C5807" w:rsidRDefault="0038646B" w:rsidP="0038646B">
      <w:pPr>
        <w:ind w:left="284" w:hanging="284"/>
      </w:pPr>
      <w:r w:rsidRPr="009C5807">
        <w:t>P is defined as the maximum value between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, i.e., P = </w:t>
      </w:r>
      <w:proofErr w:type="gramStart"/>
      <w:r w:rsidRPr="009C5807">
        <w:t>max(</w:t>
      </w:r>
      <w:proofErr w:type="gramEnd"/>
      <w:r w:rsidRPr="009C5807">
        <w:t>P</w:t>
      </w:r>
      <w:r w:rsidRPr="009C5807">
        <w:rPr>
          <w:vertAlign w:val="subscript"/>
        </w:rPr>
        <w:t>CMR</w:t>
      </w:r>
      <w:r w:rsidRPr="009C5807">
        <w:t>, P</w:t>
      </w:r>
      <w:r w:rsidRPr="009C5807">
        <w:rPr>
          <w:vertAlign w:val="subscript"/>
        </w:rPr>
        <w:t>IMR</w:t>
      </w:r>
      <w:r w:rsidRPr="009C5807">
        <w:t>), where</w:t>
      </w:r>
    </w:p>
    <w:p w14:paraId="415DAA07" w14:textId="77777777" w:rsidR="0038646B" w:rsidRPr="009C5807" w:rsidRDefault="0038646B" w:rsidP="0038646B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</w:t>
      </w:r>
      <w:r>
        <w:t>value of</w:t>
      </w:r>
      <w:r w:rsidRPr="009C5807">
        <w:t xml:space="preserve"> P </w:t>
      </w:r>
      <w:r>
        <w:t xml:space="preserve">used </w:t>
      </w:r>
      <w:r w:rsidRPr="009C5807">
        <w:t xml:space="preserve">for SSB based L1-RSRP measurement in clause 9.5.4.1, in which the occasions and period of the SSB for CMR shall be used instead. </w:t>
      </w:r>
    </w:p>
    <w:p w14:paraId="4150B3FF" w14:textId="77777777" w:rsidR="0038646B" w:rsidRPr="009C5807" w:rsidRDefault="0038646B" w:rsidP="0038646B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</w:t>
      </w:r>
      <w:r>
        <w:t>value of</w:t>
      </w:r>
      <w:r w:rsidRPr="009C5807">
        <w:t xml:space="preserve"> P </w:t>
      </w:r>
      <w:r>
        <w:t xml:space="preserve">used </w:t>
      </w:r>
      <w:r w:rsidRPr="009C5807">
        <w:t xml:space="preserve">for CSI-RS based L1-RSRP measurement in clause 9.5.4.2, in which the occasions and period of the NZP CSI-RS for NZP-IMR or CSI-IM for ZP-IMR shall be used instead. </w:t>
      </w:r>
    </w:p>
    <w:p w14:paraId="5016153A" w14:textId="77777777" w:rsidR="0038646B" w:rsidRPr="009C5807" w:rsidRDefault="0038646B" w:rsidP="0038646B">
      <w:r w:rsidRPr="009C5807">
        <w:t>Longer evaluation period would be expected if the combination of SSB, SMTC occasion and measurement gap configurations does not meet pervious conditions.</w:t>
      </w:r>
    </w:p>
    <w:p w14:paraId="7A3938DE" w14:textId="77777777" w:rsidR="0038646B" w:rsidRDefault="0038646B" w:rsidP="0038646B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0047A4F2" w14:textId="77777777" w:rsidR="0038646B" w:rsidRPr="009C5807" w:rsidRDefault="0038646B" w:rsidP="0038646B">
      <w:r w:rsidRPr="009C5807">
        <w:t xml:space="preserve">For L1-SINR measurement with SSB as CMR and CSI-RS/CSI-IM as IMR, no requirement shall apply if SSB occasions for CMR or CSI-RS/CSI-IM occasions for IMR are fully overlapped with the configured measurement gap  </w:t>
      </w:r>
    </w:p>
    <w:p w14:paraId="578F9AF9" w14:textId="77777777" w:rsidR="0038646B" w:rsidRPr="009C5807" w:rsidRDefault="0038646B" w:rsidP="0038646B">
      <w:pPr>
        <w:pStyle w:val="TH"/>
      </w:pPr>
      <w:r w:rsidRPr="009C5807">
        <w:lastRenderedPageBreak/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8646B" w:rsidRPr="009C5807" w14:paraId="747625E5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321A" w14:textId="77777777" w:rsidR="0038646B" w:rsidRPr="009C5807" w:rsidRDefault="0038646B" w:rsidP="00DC57B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EA09" w14:textId="77777777" w:rsidR="0038646B" w:rsidRPr="009C5807" w:rsidRDefault="0038646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8646B" w:rsidRPr="00C14182" w14:paraId="6E8D6BEE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BF18" w14:textId="77777777" w:rsidR="0038646B" w:rsidRPr="009C5807" w:rsidRDefault="0038646B" w:rsidP="00DC57B3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F421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8646B" w:rsidRPr="009C5807" w14:paraId="6E8F7FF0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706A" w14:textId="77777777" w:rsidR="0038646B" w:rsidRPr="009C5807" w:rsidRDefault="0038646B" w:rsidP="00DC57B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5C2A" w14:textId="77777777" w:rsidR="0038646B" w:rsidRPr="009C5807" w:rsidRDefault="0038646B" w:rsidP="00DC57B3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38646B" w:rsidRPr="009C5807" w14:paraId="78B0BA86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FB5F" w14:textId="77777777" w:rsidR="0038646B" w:rsidRPr="009C5807" w:rsidRDefault="0038646B" w:rsidP="00DC57B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359E" w14:textId="77777777" w:rsidR="0038646B" w:rsidRPr="009C5807" w:rsidRDefault="0038646B" w:rsidP="00DC57B3">
            <w:pPr>
              <w:pStyle w:val="TAC"/>
            </w:pPr>
            <w:r w:rsidRPr="009C5807">
              <w:rPr>
                <w:rFonts w:cs="v4.2.0"/>
              </w:rPr>
              <w:t>ceil(M*</w:t>
            </w:r>
            <w:proofErr w:type="gramStart"/>
            <w:r w:rsidRPr="009C5807">
              <w:rPr>
                <w:rFonts w:cs="v4.2.0"/>
              </w:rPr>
              <w:t>P)*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8646B" w:rsidRPr="009C5807" w14:paraId="58CD578E" w14:textId="77777777" w:rsidTr="00DC57B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9580" w14:textId="77777777" w:rsidR="0038646B" w:rsidRPr="009C5807" w:rsidRDefault="0038646B" w:rsidP="00DC57B3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5EA41BDA" w14:textId="77777777" w:rsidR="0038646B" w:rsidRPr="009C5807" w:rsidRDefault="0038646B" w:rsidP="00DC57B3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58A4C8DD" w14:textId="77777777" w:rsidR="0038646B" w:rsidRPr="009C5807" w:rsidRDefault="0038646B" w:rsidP="0038646B">
      <w:pPr>
        <w:rPr>
          <w:rFonts w:eastAsia="?? ??"/>
        </w:rPr>
      </w:pPr>
    </w:p>
    <w:p w14:paraId="44BA9DCD" w14:textId="77777777" w:rsidR="0038646B" w:rsidRPr="009C5807" w:rsidRDefault="0038646B" w:rsidP="0038646B">
      <w:pPr>
        <w:pStyle w:val="TH"/>
      </w:pPr>
      <w:r w:rsidRPr="009C5807"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8646B" w:rsidRPr="009C5807" w14:paraId="0F0DA5F1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A14E" w14:textId="77777777" w:rsidR="0038646B" w:rsidRPr="009C5807" w:rsidRDefault="0038646B" w:rsidP="00DC57B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1363" w14:textId="77777777" w:rsidR="0038646B" w:rsidRPr="009C5807" w:rsidRDefault="0038646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8646B" w:rsidRPr="00C14182" w14:paraId="4D436695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D463" w14:textId="77777777" w:rsidR="0038646B" w:rsidRPr="009C5807" w:rsidRDefault="0038646B" w:rsidP="00DC57B3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9888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8646B" w:rsidRPr="00C14182" w14:paraId="4E13C190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3F6B" w14:textId="77777777" w:rsidR="0038646B" w:rsidRPr="009C5807" w:rsidRDefault="0038646B" w:rsidP="00DC57B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A4D1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8646B" w:rsidRPr="00C14182" w14:paraId="58149F4B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90C5" w14:textId="77777777" w:rsidR="0038646B" w:rsidRPr="009C5807" w:rsidRDefault="0038646B" w:rsidP="00DC57B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BF23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8646B" w:rsidRPr="009C5807" w14:paraId="32560618" w14:textId="77777777" w:rsidTr="00DC57B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EA92" w14:textId="77777777" w:rsidR="0038646B" w:rsidRPr="009C5807" w:rsidRDefault="0038646B" w:rsidP="00DC57B3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0B46B337" w14:textId="77777777" w:rsidR="0038646B" w:rsidRPr="009C5807" w:rsidRDefault="0038646B" w:rsidP="00DC57B3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29349AA4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621D49D6" w14:textId="77777777" w:rsidR="0038646B" w:rsidRPr="009C5807" w:rsidRDefault="0038646B" w:rsidP="0038646B">
      <w:pPr>
        <w:pStyle w:val="TH"/>
        <w:rPr>
          <w:ins w:id="3" w:author="Nokia - Anthony Lo" w:date="2022-04-11T11:37:00Z"/>
        </w:rPr>
      </w:pPr>
      <w:ins w:id="4" w:author="Nokia - Anthony Lo" w:date="2022-04-11T11:37:00Z">
        <w:r w:rsidRPr="009C5807">
          <w:t>Table 9.8.4.2-</w:t>
        </w:r>
        <w:r>
          <w:t>3</w:t>
        </w:r>
        <w:r w:rsidRPr="009C5807">
          <w:t>: Measurement period T</w:t>
        </w:r>
        <w:r w:rsidRPr="009C5807">
          <w:rPr>
            <w:vertAlign w:val="subscript"/>
          </w:rPr>
          <w:t>L1-SINR_Measurement_Period_SSB_CMR_IMR</w:t>
        </w:r>
        <w:r w:rsidRPr="009C5807"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" w:author="Nokia - Anthony Lo" w:date="2022-04-11T11:4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405"/>
        <w:gridCol w:w="4394"/>
        <w:tblGridChange w:id="6">
          <w:tblGrid>
            <w:gridCol w:w="2035"/>
            <w:gridCol w:w="4582"/>
          </w:tblGrid>
        </w:tblGridChange>
      </w:tblGrid>
      <w:tr w:rsidR="0038646B" w:rsidRPr="009C5807" w14:paraId="26A2764C" w14:textId="77777777" w:rsidTr="00DC57B3">
        <w:trPr>
          <w:jc w:val="center"/>
          <w:ins w:id="7" w:author="Nokia - Anthony Lo" w:date="2022-04-11T11:38:00Z"/>
          <w:trPrChange w:id="8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A682CB" w14:textId="77777777" w:rsidR="0038646B" w:rsidRPr="009C5807" w:rsidRDefault="0038646B" w:rsidP="00DC57B3">
            <w:pPr>
              <w:pStyle w:val="TAH"/>
              <w:rPr>
                <w:ins w:id="10" w:author="Nokia - Anthony Lo" w:date="2022-04-11T11:38:00Z"/>
              </w:rPr>
            </w:pPr>
            <w:ins w:id="11" w:author="Nokia - Anthony Lo" w:date="2022-04-11T11:38:00Z">
              <w:r w:rsidRPr="009C5807">
                <w:t>Configuration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45660" w14:textId="77777777" w:rsidR="0038646B" w:rsidRPr="009C5807" w:rsidRDefault="0038646B" w:rsidP="00DC57B3">
            <w:pPr>
              <w:pStyle w:val="TAH"/>
              <w:rPr>
                <w:ins w:id="13" w:author="Nokia - Anthony Lo" w:date="2022-04-11T11:38:00Z"/>
              </w:rPr>
            </w:pPr>
            <w:ins w:id="14" w:author="Nokia - Anthony Lo" w:date="2022-04-11T11:38:00Z">
              <w:r w:rsidRPr="009C5807">
                <w:t>T</w:t>
              </w:r>
              <w:r w:rsidRPr="009C5807">
                <w:rPr>
                  <w:vertAlign w:val="subscript"/>
                </w:rPr>
                <w:t>L1-SINR_Measurement_Period_SSB_CMR_IMR</w:t>
              </w:r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38646B" w:rsidRPr="00C14182" w14:paraId="7D771D35" w14:textId="77777777" w:rsidTr="00DC57B3">
        <w:trPr>
          <w:jc w:val="center"/>
          <w:ins w:id="15" w:author="Nokia - Anthony Lo" w:date="2022-04-11T11:38:00Z"/>
          <w:trPrChange w:id="16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0F7C8" w14:textId="77777777" w:rsidR="0038646B" w:rsidRPr="009C5807" w:rsidRDefault="0038646B" w:rsidP="00DC57B3">
            <w:pPr>
              <w:pStyle w:val="TAC"/>
              <w:rPr>
                <w:ins w:id="18" w:author="Nokia - Anthony Lo" w:date="2022-04-11T11:38:00Z"/>
              </w:rPr>
            </w:pPr>
            <w:ins w:id="19" w:author="Nokia - Anthony Lo" w:date="2022-04-11T11:38:00Z">
              <w:r w:rsidRPr="009C5807">
                <w:t>non-DRX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4E9A02" w14:textId="77777777" w:rsidR="0038646B" w:rsidRPr="007C55F6" w:rsidRDefault="0038646B" w:rsidP="00DC57B3">
            <w:pPr>
              <w:pStyle w:val="TAC"/>
              <w:rPr>
                <w:ins w:id="21" w:author="Nokia - Anthony Lo" w:date="2022-04-11T11:38:00Z"/>
                <w:lang w:val="fr-FR"/>
              </w:rPr>
            </w:pPr>
            <w:ins w:id="22" w:author="Nokia - Anthony Lo" w:date="2022-04-11T11:38:00Z">
              <w:r w:rsidRPr="007C55F6">
                <w:rPr>
                  <w:rFonts w:cs="v4.2.0"/>
                  <w:lang w:val="fr-FR"/>
                </w:rPr>
                <w:t>max(</w:t>
              </w:r>
              <w:proofErr w:type="spellStart"/>
              <w:r w:rsidRPr="007C55F6">
                <w:rPr>
                  <w:rFonts w:cs="v4.2.0"/>
                  <w:lang w:val="fr-FR"/>
                </w:rPr>
                <w:t>T</w:t>
              </w:r>
              <w:r w:rsidRPr="007C55F6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7C55F6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(M*P*N</w:t>
              </w:r>
              <w:r>
                <w:rPr>
                  <w:rFonts w:cs="v4.2.0"/>
                  <w:lang w:val="fr-FR"/>
                </w:rPr>
                <w:t>1</w:t>
              </w:r>
            </w:ins>
            <w:ins w:id="23" w:author="Nokia - Anthony Lo" w:date="2022-04-11T11:39:00Z">
              <w:r w:rsidRPr="00344C2B">
                <w:rPr>
                  <w:rFonts w:cs="v4.2.0"/>
                  <w:vertAlign w:val="superscript"/>
                  <w:lang w:val="fr-FR"/>
                  <w:rPrChange w:id="24" w:author="Nokia - Anthony Lo" w:date="2022-04-11T11:40:00Z">
                    <w:rPr>
                      <w:rFonts w:cs="v4.2.0"/>
                      <w:lang w:val="fr-FR"/>
                    </w:rPr>
                  </w:rPrChange>
                </w:rPr>
                <w:t xml:space="preserve">Note </w:t>
              </w:r>
            </w:ins>
            <w:ins w:id="25" w:author="Nokia - Anthony Lo" w:date="2022-04-11T11:40:00Z">
              <w:r w:rsidRPr="00344C2B">
                <w:rPr>
                  <w:rFonts w:cs="v4.2.0"/>
                  <w:vertAlign w:val="superscript"/>
                  <w:lang w:val="fr-FR"/>
                  <w:rPrChange w:id="26" w:author="Nokia - Anthony Lo" w:date="2022-04-11T11:40:00Z">
                    <w:rPr>
                      <w:rFonts w:cs="v4.2.0"/>
                      <w:lang w:val="fr-FR"/>
                    </w:rPr>
                  </w:rPrChange>
                </w:rPr>
                <w:t>3</w:t>
              </w:r>
            </w:ins>
            <w:ins w:id="27" w:author="Nokia - Anthony Lo" w:date="2022-04-11T11:38:00Z">
              <w:r w:rsidRPr="007C55F6">
                <w:rPr>
                  <w:rFonts w:cs="v4.2.0"/>
                  <w:lang w:val="fr-FR"/>
                </w:rPr>
                <w:t>)*T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</w:t>
              </w:r>
            </w:ins>
          </w:p>
        </w:tc>
      </w:tr>
      <w:tr w:rsidR="0038646B" w:rsidRPr="00C14182" w14:paraId="2CB06B01" w14:textId="77777777" w:rsidTr="00DC57B3">
        <w:trPr>
          <w:jc w:val="center"/>
          <w:ins w:id="28" w:author="Nokia - Anthony Lo" w:date="2022-04-11T11:38:00Z"/>
          <w:trPrChange w:id="29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87C54" w14:textId="77777777" w:rsidR="0038646B" w:rsidRPr="009C5807" w:rsidRDefault="0038646B" w:rsidP="00DC57B3">
            <w:pPr>
              <w:pStyle w:val="TAC"/>
              <w:rPr>
                <w:ins w:id="31" w:author="Nokia - Anthony Lo" w:date="2022-04-11T11:38:00Z"/>
              </w:rPr>
            </w:pPr>
            <w:ins w:id="32" w:author="Nokia - Anthony Lo" w:date="2022-04-11T11:44:00Z">
              <w:r>
                <w:t xml:space="preserve">DRX cycle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t>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688F2" w14:textId="77777777" w:rsidR="0038646B" w:rsidRPr="007C55F6" w:rsidRDefault="0038646B" w:rsidP="00DC57B3">
            <w:pPr>
              <w:pStyle w:val="TAC"/>
              <w:rPr>
                <w:ins w:id="34" w:author="Nokia - Anthony Lo" w:date="2022-04-11T11:38:00Z"/>
                <w:rFonts w:cs="v4.2.0"/>
                <w:lang w:val="fr-FR"/>
              </w:rPr>
            </w:pPr>
            <w:ins w:id="35" w:author="Nokia - Anthony Lo" w:date="2022-04-11T11:45:00Z">
              <w:r w:rsidRPr="00344C2B">
                <w:rPr>
                  <w:rFonts w:cs="v4.2.0"/>
                  <w:lang w:val="fr-FR"/>
                </w:rPr>
                <w:t>max(</w:t>
              </w:r>
              <w:proofErr w:type="spellStart"/>
              <w:r w:rsidRPr="00344C2B">
                <w:rPr>
                  <w:rFonts w:cs="v4.2.0"/>
                  <w:lang w:val="fr-FR"/>
                </w:rPr>
                <w:t>T</w:t>
              </w:r>
              <w:r w:rsidRPr="00344C2B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344C2B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344C2B">
                <w:rPr>
                  <w:rFonts w:cs="v4.2.0"/>
                  <w:lang w:val="fr-FR"/>
                </w:rPr>
                <w:t>ceil</w:t>
              </w:r>
              <w:proofErr w:type="spellEnd"/>
              <w:r w:rsidRPr="00344C2B">
                <w:rPr>
                  <w:rFonts w:cs="v4.2.0"/>
                  <w:lang w:val="fr-FR"/>
                </w:rPr>
                <w:t>(M*P*N</w:t>
              </w:r>
              <w:r>
                <w:rPr>
                  <w:rFonts w:cs="v4.2.0"/>
                  <w:lang w:val="fr-FR"/>
                </w:rPr>
                <w:t>1</w:t>
              </w:r>
              <w:r w:rsidRPr="00344C2B">
                <w:rPr>
                  <w:rFonts w:cs="v4.2.0"/>
                  <w:vertAlign w:val="superscript"/>
                  <w:lang w:val="fr-FR"/>
                  <w:rPrChange w:id="36" w:author="Nokia - Anthony Lo" w:date="2022-04-11T11:45:00Z">
                    <w:rPr>
                      <w:rFonts w:cs="v4.2.0"/>
                      <w:lang w:val="fr-FR"/>
                    </w:rPr>
                  </w:rPrChange>
                </w:rPr>
                <w:t>Note 3</w:t>
              </w:r>
              <w:r>
                <w:rPr>
                  <w:rFonts w:cs="v4.2.0"/>
                  <w:lang w:val="fr-FR"/>
                </w:rPr>
                <w:t>*M2</w:t>
              </w:r>
              <w:r w:rsidRPr="00344C2B">
                <w:rPr>
                  <w:rFonts w:cs="v4.2.0"/>
                  <w:lang w:val="fr-FR"/>
                </w:rPr>
                <w:t>)*max(T</w:t>
              </w:r>
              <w:r w:rsidRPr="00344C2B">
                <w:rPr>
                  <w:rFonts w:cs="v4.2.0"/>
                  <w:vertAlign w:val="subscript"/>
                  <w:lang w:val="fr-FR"/>
                </w:rPr>
                <w:t>DRX</w:t>
              </w:r>
              <w:r w:rsidRPr="00344C2B">
                <w:rPr>
                  <w:rFonts w:cs="v4.2.0"/>
                  <w:lang w:val="fr-FR"/>
                </w:rPr>
                <w:t>,T</w:t>
              </w:r>
              <w:r w:rsidRPr="00344C2B">
                <w:rPr>
                  <w:rFonts w:cs="v4.2.0"/>
                  <w:vertAlign w:val="subscript"/>
                  <w:lang w:val="fr-FR"/>
                </w:rPr>
                <w:t>SSB</w:t>
              </w:r>
              <w:r w:rsidRPr="00344C2B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38646B" w:rsidRPr="00C14182" w14:paraId="4EC5C7FB" w14:textId="77777777" w:rsidTr="00DC57B3">
        <w:trPr>
          <w:jc w:val="center"/>
          <w:ins w:id="37" w:author="Nokia - Anthony Lo" w:date="2022-04-11T11:38:00Z"/>
          <w:trPrChange w:id="38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05DCF5" w14:textId="77777777" w:rsidR="0038646B" w:rsidRPr="009C5807" w:rsidRDefault="0038646B" w:rsidP="00DC57B3">
            <w:pPr>
              <w:pStyle w:val="TAC"/>
              <w:rPr>
                <w:ins w:id="40" w:author="Nokia - Anthony Lo" w:date="2022-04-11T11:38:00Z"/>
              </w:rPr>
            </w:pPr>
            <w:ins w:id="41" w:author="Nokia - Anthony Lo" w:date="2022-04-11T11:38:00Z">
              <w:r>
                <w:t xml:space="preserve">80ms&lt; </w:t>
              </w:r>
              <w:r w:rsidRPr="009C5807">
                <w:t xml:space="preserve">DRX cycle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  <w:r w:rsidRPr="009C5807">
                <w:t>320ms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A6372" w14:textId="77777777" w:rsidR="0038646B" w:rsidRPr="007C55F6" w:rsidRDefault="0038646B" w:rsidP="00DC57B3">
            <w:pPr>
              <w:pStyle w:val="TAC"/>
              <w:rPr>
                <w:ins w:id="43" w:author="Nokia - Anthony Lo" w:date="2022-04-11T11:38:00Z"/>
                <w:lang w:val="fr-FR"/>
              </w:rPr>
            </w:pPr>
            <w:ins w:id="44" w:author="Nokia - Anthony Lo" w:date="2022-04-11T11:38:00Z">
              <w:r w:rsidRPr="007C55F6">
                <w:rPr>
                  <w:rFonts w:cs="v4.2.0"/>
                  <w:lang w:val="fr-FR"/>
                </w:rPr>
                <w:t>max(</w:t>
              </w:r>
              <w:proofErr w:type="spellStart"/>
              <w:r w:rsidRPr="007C55F6">
                <w:rPr>
                  <w:rFonts w:cs="v4.2.0"/>
                  <w:lang w:val="fr-FR"/>
                </w:rPr>
                <w:t>T</w:t>
              </w:r>
              <w:r w:rsidRPr="007C55F6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7C55F6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</w:t>
              </w:r>
            </w:ins>
            <w:ins w:id="45" w:author="Nokia - Anthony Lo" w:date="2022-04-11T11:44:00Z">
              <w:r>
                <w:rPr>
                  <w:rFonts w:cs="v4.2.0"/>
                  <w:lang w:val="fr-FR"/>
                </w:rPr>
                <w:t>1.5*</w:t>
              </w:r>
            </w:ins>
            <w:ins w:id="46" w:author="Nokia - Anthony Lo" w:date="2022-04-11T11:38:00Z">
              <w:r w:rsidRPr="007C55F6">
                <w:rPr>
                  <w:rFonts w:cs="v4.2.0"/>
                  <w:lang w:val="fr-FR"/>
                </w:rPr>
                <w:t>M*P*N)*max(T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38646B" w:rsidRPr="00C14182" w14:paraId="1B11F0F4" w14:textId="77777777" w:rsidTr="00DC57B3">
        <w:trPr>
          <w:jc w:val="center"/>
          <w:ins w:id="47" w:author="Nokia - Anthony Lo" w:date="2022-04-11T11:38:00Z"/>
          <w:trPrChange w:id="48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95D189" w14:textId="77777777" w:rsidR="0038646B" w:rsidRPr="009C5807" w:rsidRDefault="0038646B" w:rsidP="00DC57B3">
            <w:pPr>
              <w:pStyle w:val="TAC"/>
              <w:rPr>
                <w:ins w:id="50" w:author="Nokia - Anthony Lo" w:date="2022-04-11T11:38:00Z"/>
              </w:rPr>
            </w:pPr>
            <w:ins w:id="51" w:author="Nokia - Anthony Lo" w:date="2022-04-11T11:38:00Z">
              <w:r w:rsidRPr="009C5807">
                <w:t>DRX cycle &gt; 320ms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943715" w14:textId="77777777" w:rsidR="0038646B" w:rsidRPr="007C55F6" w:rsidRDefault="0038646B" w:rsidP="00DC57B3">
            <w:pPr>
              <w:pStyle w:val="TAC"/>
              <w:rPr>
                <w:ins w:id="53" w:author="Nokia - Anthony Lo" w:date="2022-04-11T11:38:00Z"/>
                <w:lang w:val="fr-FR"/>
              </w:rPr>
            </w:pPr>
            <w:proofErr w:type="spellStart"/>
            <w:ins w:id="54" w:author="Nokia - Anthony Lo" w:date="2022-04-11T11:38:00Z"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(1.5*M*P*N)*T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</w:ins>
          </w:p>
        </w:tc>
      </w:tr>
      <w:tr w:rsidR="0038646B" w:rsidRPr="009C5807" w14:paraId="6BC5C4FA" w14:textId="77777777" w:rsidTr="00DC57B3">
        <w:trPr>
          <w:jc w:val="center"/>
          <w:ins w:id="55" w:author="Nokia - Anthony Lo" w:date="2022-04-11T11:38:00Z"/>
          <w:trPrChange w:id="56" w:author="Nokia - Anthony Lo" w:date="2022-04-11T11:43:00Z">
            <w:trPr>
              <w:jc w:val="center"/>
            </w:trPr>
          </w:trPrChange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Nokia - Anthony Lo" w:date="2022-04-11T11:43:00Z">
              <w:tcPr>
                <w:tcW w:w="6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558FB1" w14:textId="77777777" w:rsidR="0038646B" w:rsidRPr="009C5807" w:rsidRDefault="0038646B" w:rsidP="00DC57B3">
            <w:pPr>
              <w:pStyle w:val="TAN"/>
              <w:rPr>
                <w:ins w:id="58" w:author="Nokia - Anthony Lo" w:date="2022-04-11T11:38:00Z"/>
              </w:rPr>
            </w:pPr>
            <w:ins w:id="59" w:author="Nokia - Anthony Lo" w:date="2022-04-11T11:38:00Z">
              <w:r w:rsidRPr="009C5807">
                <w:t>Note 1:</w:t>
              </w:r>
              <w:r w:rsidRPr="009C5807">
                <w:rPr>
                  <w:sz w:val="28"/>
                </w:rPr>
                <w:tab/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SSB</w:t>
              </w:r>
              <w:r w:rsidRPr="009C5807">
                <w:t xml:space="preserve"> = </w:t>
              </w:r>
              <w:proofErr w:type="spellStart"/>
              <w:r w:rsidRPr="009C5807">
                <w:t>ssb-periodicityServingCell</w:t>
              </w:r>
              <w:proofErr w:type="spellEnd"/>
              <w:r w:rsidRPr="009C5807">
                <w:t xml:space="preserve"> is the periodicity of the SSB-Index configured for L1-SINR measurement.</w:t>
              </w:r>
              <w:r w:rsidRPr="009C5807">
                <w:rPr>
                  <w:rFonts w:cs="v4.2.0"/>
                </w:rPr>
                <w:t xml:space="preserve"> 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t xml:space="preserve"> is the DRX cycle length. </w:t>
              </w:r>
              <w:proofErr w:type="spellStart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t xml:space="preserve"> is configured periodicity for reporting.</w:t>
              </w:r>
            </w:ins>
          </w:p>
          <w:p w14:paraId="5F7644FA" w14:textId="77777777" w:rsidR="0038646B" w:rsidRDefault="0038646B" w:rsidP="00DC57B3">
            <w:pPr>
              <w:pStyle w:val="TAN"/>
              <w:rPr>
                <w:ins w:id="60" w:author="Nokia - Anthony Lo" w:date="2022-04-11T11:38:00Z"/>
              </w:rPr>
            </w:pPr>
            <w:ins w:id="61" w:author="Nokia - Anthony Lo" w:date="2022-04-11T11:38:00Z">
              <w:r w:rsidRPr="009C5807">
                <w:rPr>
                  <w:rFonts w:cs="v4.2.0"/>
                </w:rPr>
                <w:t>Note 2:</w:t>
              </w:r>
              <w:r w:rsidRPr="009C5807">
                <w:rPr>
                  <w:sz w:val="28"/>
                </w:rPr>
                <w:tab/>
              </w:r>
              <w:r w:rsidRPr="009C5807">
                <w:t>The requirements are applicable provided that the CSI-RS resource configured for interference measurement shall be 1-to-1 mapped to SSB configured for channel measurement, with the same periodicity.</w:t>
              </w:r>
            </w:ins>
          </w:p>
          <w:p w14:paraId="57411631" w14:textId="77777777" w:rsidR="0038646B" w:rsidRPr="00F0032C" w:rsidRDefault="0038646B" w:rsidP="00DC57B3">
            <w:pPr>
              <w:pStyle w:val="TAN"/>
              <w:rPr>
                <w:ins w:id="62" w:author="Nokia - Anthony Lo" w:date="2022-04-11T11:39:00Z"/>
                <w:rFonts w:cs="v4.2.0"/>
                <w:lang w:val="en-US"/>
              </w:rPr>
            </w:pPr>
            <w:ins w:id="63" w:author="Nokia - Anthony Lo" w:date="2022-04-11T11:39:00Z">
              <w:r w:rsidRPr="00F0032C">
                <w:rPr>
                  <w:rFonts w:cs="v4.2.0" w:hint="eastAsia"/>
                  <w:lang w:val="en-US"/>
                </w:rPr>
                <w:t xml:space="preserve">Note </w:t>
              </w:r>
              <w:r>
                <w:rPr>
                  <w:rFonts w:cs="v4.2.0"/>
                  <w:lang w:val="en-US"/>
                </w:rPr>
                <w:t>3</w:t>
              </w:r>
              <w:r w:rsidRPr="00F0032C">
                <w:rPr>
                  <w:rFonts w:cs="v4.2.0" w:hint="eastAsia"/>
                  <w:lang w:val="en-US"/>
                </w:rPr>
                <w:t xml:space="preserve">:      N1 = 2 when </w:t>
              </w:r>
              <w:r w:rsidRPr="00F0032C">
                <w:rPr>
                  <w:rFonts w:cs="v4.2.0"/>
                </w:rPr>
                <w:t>[</w:t>
              </w:r>
              <w:r w:rsidRPr="00F0032C">
                <w:rPr>
                  <w:rFonts w:cs="v4.2.0" w:hint="eastAsia"/>
                  <w:i/>
                  <w:iCs/>
                  <w:lang w:val="en-US"/>
                </w:rPr>
                <w:t>h</w:t>
              </w:r>
              <w:r w:rsidRPr="00F0032C">
                <w:rPr>
                  <w:rFonts w:cs="v4.2.0"/>
                  <w:i/>
                  <w:iCs/>
                </w:rPr>
                <w:t>ighSpeedMeasFlagFR2-r17</w:t>
              </w:r>
              <w:r w:rsidRPr="00F0032C">
                <w:rPr>
                  <w:rFonts w:cs="v4.2.0"/>
                </w:rPr>
                <w:t>]</w:t>
              </w:r>
              <w:r w:rsidRPr="00F0032C">
                <w:rPr>
                  <w:rFonts w:cs="v4.2.0" w:hint="eastAsia"/>
                  <w:lang w:val="en-US"/>
                </w:rPr>
                <w:t xml:space="preserve"> = [set1]; N1 = 6 when </w:t>
              </w:r>
              <w:r w:rsidRPr="00F0032C">
                <w:rPr>
                  <w:rFonts w:cs="v4.2.0"/>
                </w:rPr>
                <w:t>[</w:t>
              </w:r>
              <w:r w:rsidRPr="00F0032C">
                <w:rPr>
                  <w:rFonts w:cs="v4.2.0" w:hint="eastAsia"/>
                  <w:i/>
                  <w:iCs/>
                  <w:lang w:val="en-US"/>
                </w:rPr>
                <w:t>h</w:t>
              </w:r>
              <w:r w:rsidRPr="00F0032C">
                <w:rPr>
                  <w:rFonts w:cs="v4.2.0"/>
                  <w:i/>
                  <w:iCs/>
                </w:rPr>
                <w:t>ighSpeedMeasFlagFR2-r17</w:t>
              </w:r>
              <w:r w:rsidRPr="00F0032C">
                <w:rPr>
                  <w:rFonts w:cs="v4.2.0"/>
                </w:rPr>
                <w:t>]</w:t>
              </w:r>
              <w:r w:rsidRPr="00F0032C">
                <w:rPr>
                  <w:rFonts w:cs="v4.2.0" w:hint="eastAsia"/>
                  <w:lang w:val="en-US"/>
                </w:rPr>
                <w:t xml:space="preserve"> = [set2].</w:t>
              </w:r>
            </w:ins>
          </w:p>
          <w:p w14:paraId="76FD3ACD" w14:textId="77777777" w:rsidR="0038646B" w:rsidRPr="009C5807" w:rsidRDefault="0038646B" w:rsidP="00DC57B3">
            <w:pPr>
              <w:pStyle w:val="TAN"/>
              <w:rPr>
                <w:ins w:id="64" w:author="Nokia - Anthony Lo" w:date="2022-04-11T11:38:00Z"/>
                <w:rFonts w:cs="v4.2.0"/>
              </w:rPr>
            </w:pPr>
            <w:ins w:id="65" w:author="Nokia - Anthony Lo" w:date="2022-04-11T11:39:00Z">
              <w:r w:rsidRPr="00F0032C">
                <w:rPr>
                  <w:rFonts w:cs="v4.2.0" w:hint="eastAsia"/>
                  <w:lang w:val="en-US"/>
                </w:rPr>
                <w:t xml:space="preserve">Note </w:t>
              </w:r>
              <w:r>
                <w:rPr>
                  <w:rFonts w:cs="v4.2.0"/>
                  <w:lang w:val="en-US"/>
                </w:rPr>
                <w:t>4</w:t>
              </w:r>
              <w:r w:rsidRPr="00F0032C">
                <w:rPr>
                  <w:rFonts w:cs="v4.2.0" w:hint="eastAsia"/>
                  <w:lang w:val="en-US"/>
                </w:rPr>
                <w:t xml:space="preserve">:     </w:t>
              </w:r>
              <w:r w:rsidRPr="00F0032C">
                <w:rPr>
                  <w:rFonts w:cs="v4.2.0"/>
                  <w:lang w:val="en-US"/>
                </w:rPr>
                <w:t xml:space="preserve">M2 = 1.5 if SMTC periodicity &gt; 40 </w:t>
              </w:r>
              <w:proofErr w:type="spellStart"/>
              <w:r w:rsidRPr="00F0032C">
                <w:rPr>
                  <w:rFonts w:cs="v4.2.0"/>
                  <w:lang w:val="en-US"/>
                </w:rPr>
                <w:t>ms</w:t>
              </w:r>
              <w:proofErr w:type="spellEnd"/>
              <w:r w:rsidRPr="00F0032C">
                <w:rPr>
                  <w:rFonts w:cs="v4.2.0"/>
                  <w:lang w:val="en-US"/>
                </w:rPr>
                <w:t>; otherwise M2 = 1</w:t>
              </w:r>
            </w:ins>
          </w:p>
        </w:tc>
      </w:tr>
    </w:tbl>
    <w:p w14:paraId="1D22AA6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55F0D7F6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1399D355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F4D2AF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&lt;End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68C9CD36" w14:textId="136C18A9" w:rsidR="001E41F3" w:rsidRDefault="001E41F3">
      <w:pPr>
        <w:rPr>
          <w:noProof/>
        </w:rPr>
      </w:pPr>
    </w:p>
    <w:p w14:paraId="34FAC52A" w14:textId="136AB7D3" w:rsidR="00BE67B0" w:rsidRDefault="00BE67B0">
      <w:pPr>
        <w:rPr>
          <w:noProof/>
        </w:rPr>
      </w:pPr>
    </w:p>
    <w:p w14:paraId="001ACBC9" w14:textId="1F087EFE" w:rsidR="00BE67B0" w:rsidRDefault="00BE67B0">
      <w:pPr>
        <w:rPr>
          <w:noProof/>
        </w:rPr>
      </w:pPr>
    </w:p>
    <w:p w14:paraId="23FC86C1" w14:textId="29CA6FFC" w:rsidR="00BE67B0" w:rsidRDefault="00BE67B0">
      <w:pPr>
        <w:rPr>
          <w:noProof/>
        </w:rPr>
      </w:pPr>
    </w:p>
    <w:p w14:paraId="5636D02A" w14:textId="0FDCCF40" w:rsidR="00BE67B0" w:rsidRDefault="00BE67B0">
      <w:pPr>
        <w:rPr>
          <w:noProof/>
        </w:rPr>
      </w:pPr>
    </w:p>
    <w:p w14:paraId="2507849F" w14:textId="77777777" w:rsidR="00BE67B0" w:rsidRDefault="00BE67B0">
      <w:pPr>
        <w:rPr>
          <w:noProof/>
        </w:rPr>
      </w:pPr>
    </w:p>
    <w:sectPr w:rsidR="00BE67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CFDB8" w14:textId="77777777" w:rsidR="005B2518" w:rsidRDefault="005B2518">
      <w:r>
        <w:separator/>
      </w:r>
    </w:p>
  </w:endnote>
  <w:endnote w:type="continuationSeparator" w:id="0">
    <w:p w14:paraId="7D7D9DB0" w14:textId="77777777" w:rsidR="005B2518" w:rsidRDefault="005B2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BB1" w14:textId="77777777" w:rsidR="00D70CA8" w:rsidRDefault="00D70C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A344" w14:textId="77777777" w:rsidR="00D70CA8" w:rsidRDefault="00D70C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C3CB" w14:textId="77777777" w:rsidR="00D70CA8" w:rsidRDefault="00D70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AB835" w14:textId="77777777" w:rsidR="005B2518" w:rsidRDefault="005B2518">
      <w:r>
        <w:separator/>
      </w:r>
    </w:p>
  </w:footnote>
  <w:footnote w:type="continuationSeparator" w:id="0">
    <w:p w14:paraId="4C2B157E" w14:textId="77777777" w:rsidR="005B2518" w:rsidRDefault="005B2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912E" w14:textId="77777777" w:rsidR="00D70CA8" w:rsidRDefault="00D70C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D22C" w14:textId="77777777" w:rsidR="00D70CA8" w:rsidRDefault="00D70C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Anthony Lo">
    <w15:presenceInfo w15:providerId="None" w15:userId="Nokia - Anthony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CCC"/>
    <w:rsid w:val="002E472E"/>
    <w:rsid w:val="00305409"/>
    <w:rsid w:val="003069DC"/>
    <w:rsid w:val="003609EF"/>
    <w:rsid w:val="0036231A"/>
    <w:rsid w:val="00374DD4"/>
    <w:rsid w:val="0038646B"/>
    <w:rsid w:val="003E1A36"/>
    <w:rsid w:val="003F3B5D"/>
    <w:rsid w:val="00410371"/>
    <w:rsid w:val="004242F1"/>
    <w:rsid w:val="0049177C"/>
    <w:rsid w:val="004B75B7"/>
    <w:rsid w:val="005141D9"/>
    <w:rsid w:val="0051580D"/>
    <w:rsid w:val="00547111"/>
    <w:rsid w:val="00592D74"/>
    <w:rsid w:val="005B251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6AD"/>
    <w:rsid w:val="00AE32D6"/>
    <w:rsid w:val="00B258BB"/>
    <w:rsid w:val="00B67B97"/>
    <w:rsid w:val="00B968C8"/>
    <w:rsid w:val="00BA3EC5"/>
    <w:rsid w:val="00BA51D9"/>
    <w:rsid w:val="00BB5DFC"/>
    <w:rsid w:val="00BD279D"/>
    <w:rsid w:val="00BD6BB8"/>
    <w:rsid w:val="00BD74D3"/>
    <w:rsid w:val="00BE67B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CA8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E32D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64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64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864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Anthony Lo</cp:lastModifiedBy>
  <cp:revision>17</cp:revision>
  <cp:lastPrinted>1900-01-01T00:00:00Z</cp:lastPrinted>
  <dcterms:created xsi:type="dcterms:W3CDTF">2020-02-03T08:32:00Z</dcterms:created>
  <dcterms:modified xsi:type="dcterms:W3CDTF">2022-04-25T14:33:00Z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